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5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TSG-RAN WG4 Meeting #101bis-e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R4-22</w:t>
      </w:r>
      <w:r>
        <w:rPr>
          <w:rFonts w:hint="eastAsia"/>
          <w:b/>
          <w:i/>
          <w:sz w:val="28"/>
          <w:lang w:val="en-US" w:eastAsia="zh-CN"/>
        </w:rPr>
        <w:t>02633</w:t>
      </w:r>
    </w:p>
    <w:p>
      <w:pPr>
        <w:pStyle w:val="105"/>
        <w:outlineLvl w:val="0"/>
        <w:rPr>
          <w:b/>
          <w:sz w:val="24"/>
        </w:rPr>
      </w:pPr>
      <w:r>
        <w:rPr>
          <w:b/>
          <w:sz w:val="24"/>
          <w:szCs w:val="24"/>
        </w:rPr>
        <w:t>Electronic Meeting, 17 Jan. –</w:t>
      </w:r>
      <w:r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25 Jan., 2022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lang w:eastAsia="zh-CN"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sz w:val="28"/>
              </w:rPr>
            </w:pPr>
            <w:r>
              <w:rPr>
                <w:b/>
                <w:sz w:val="32"/>
              </w:rPr>
              <w:t>17.</w:t>
            </w:r>
            <w:r>
              <w:rPr>
                <w:rFonts w:hint="eastAsia"/>
                <w:b/>
                <w:sz w:val="32"/>
                <w:lang w:val="en-US" w:eastAsia="zh-CN"/>
              </w:rPr>
              <w:t>4</w:t>
            </w:r>
            <w:r>
              <w:rPr>
                <w:b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</w:rPr>
              <w:t xml:space="preserve">Draft CR for UE behavior after </w:t>
            </w:r>
            <w:r>
              <w:rPr>
                <w:rFonts w:hint="eastAsia"/>
                <w:lang w:val="en-US"/>
              </w:rPr>
              <w:t>the interruptions of NCSG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cs="Arial"/>
                <w:sz w:val="18"/>
                <w:szCs w:val="18"/>
                <w:lang w:eastAsia="ja-JP"/>
              </w:rPr>
              <w:t>NR_MG_enh-Core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01</w:t>
            </w:r>
            <w:r>
              <w:t>-</w:t>
            </w:r>
            <w:r>
              <w:rPr>
                <w:rFonts w:hint="eastAsia"/>
                <w:lang w:val="en-US" w:eastAsia="zh-CN"/>
              </w:rPr>
              <w:t>03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impact of UE behavior after the interruptions of NCSG are not available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the description of UE behavior right after the interruptions of NCSG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</w:pPr>
            <w:r>
              <w:t>Specifications for network controlled small gap are not completed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ew 9.1.2</w:t>
            </w:r>
            <w:r>
              <w:rPr>
                <w:rFonts w:hint="eastAsia"/>
                <w:lang w:val="en-US" w:eastAsia="zh-CN"/>
              </w:rPr>
              <w:t>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>TS38.533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4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This CR is revised from</w:t>
            </w:r>
            <w:r>
              <w:rPr>
                <w:rFonts w:hint="eastAsia"/>
                <w:lang w:val="en-US" w:eastAsia="zh-CN"/>
              </w:rPr>
              <w:t xml:space="preserve"> R4-2201232</w:t>
            </w:r>
          </w:p>
        </w:tc>
      </w:tr>
    </w:tbl>
    <w:p>
      <w:pPr>
        <w:pStyle w:val="105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ins w:id="0" w:author="xusheng wei" w:date="2022-01-06T18:26:00Z"/>
          <w:rFonts w:ascii="Arial" w:hAnsi="Arial" w:eastAsia="PMingLiU"/>
          <w:color w:val="FF0000"/>
          <w:sz w:val="32"/>
          <w:lang w:eastAsia="zh-CN"/>
        </w:rPr>
      </w:pPr>
      <w:r>
        <w:rPr>
          <w:rFonts w:ascii="Arial" w:hAnsi="Arial" w:eastAsia="PMingLiU"/>
          <w:color w:val="FF0000"/>
          <w:sz w:val="32"/>
          <w:lang w:eastAsia="zh-CN"/>
        </w:rPr>
        <w:t xml:space="preserve">&lt; </w:t>
      </w:r>
      <w:r>
        <w:rPr>
          <w:rFonts w:hint="eastAsia" w:ascii="Arial" w:hAnsi="Arial" w:eastAsia="PMingLiU"/>
          <w:color w:val="FF0000"/>
          <w:sz w:val="32"/>
          <w:lang w:eastAsia="zh-CN"/>
        </w:rPr>
        <w:t>S</w:t>
      </w:r>
      <w:r>
        <w:rPr>
          <w:rFonts w:ascii="Arial" w:hAnsi="Arial" w:eastAsia="PMingLiU"/>
          <w:color w:val="FF0000"/>
          <w:sz w:val="32"/>
          <w:lang w:eastAsia="zh-CN"/>
        </w:rPr>
        <w:t>tart of change #1 &gt;</w:t>
      </w:r>
    </w:p>
    <w:p>
      <w:pPr>
        <w:pStyle w:val="5"/>
        <w:rPr>
          <w:ins w:id="1" w:author="ZTE" w:date="2022-01-10T19:51:41Z"/>
          <w:lang w:eastAsia="zh-CN"/>
        </w:rPr>
      </w:pPr>
      <w:ins w:id="2" w:author="ZTE" w:date="2022-01-10T19:51:41Z">
        <w:r>
          <w:rPr>
            <w:lang w:eastAsia="zh-CN"/>
          </w:rPr>
          <w:t>9.1.2</w:t>
        </w:r>
      </w:ins>
      <w:ins w:id="3" w:author="ZTE" w:date="2022-01-10T19:51:41Z">
        <w:r>
          <w:rPr>
            <w:rFonts w:hint="default" w:ascii="Arial" w:hAnsi="Arial"/>
            <w:lang w:val="en-US" w:eastAsia="zh-CN"/>
          </w:rPr>
          <w:t>C</w:t>
        </w:r>
      </w:ins>
      <w:ins w:id="4" w:author="ZTE" w:date="2022-01-10T19:51:41Z">
        <w:r>
          <w:rPr>
            <w:lang w:eastAsia="zh-CN"/>
          </w:rPr>
          <w:tab/>
        </w:r>
      </w:ins>
      <w:ins w:id="5" w:author="ZTE" w:date="2022-01-10T19:51:41Z">
        <w:r>
          <w:rPr/>
          <w:t xml:space="preserve">Network </w:t>
        </w:r>
      </w:ins>
      <w:ins w:id="6" w:author="ZTE" w:date="2022-01-10T19:51:41Z">
        <w:r>
          <w:rPr>
            <w:rFonts w:hint="eastAsia"/>
            <w:lang w:eastAsia="zh-CN"/>
          </w:rPr>
          <w:t>C</w:t>
        </w:r>
      </w:ins>
      <w:ins w:id="7" w:author="ZTE" w:date="2022-01-10T19:51:41Z">
        <w:r>
          <w:rPr/>
          <w:t xml:space="preserve">ontrolled </w:t>
        </w:r>
      </w:ins>
      <w:ins w:id="8" w:author="ZTE" w:date="2022-01-10T19:51:41Z">
        <w:r>
          <w:rPr>
            <w:rFonts w:hint="eastAsia"/>
            <w:lang w:eastAsia="zh-CN"/>
          </w:rPr>
          <w:t>S</w:t>
        </w:r>
      </w:ins>
      <w:ins w:id="9" w:author="ZTE" w:date="2022-01-10T19:51:41Z">
        <w:r>
          <w:rPr/>
          <w:t xml:space="preserve">mall </w:t>
        </w:r>
      </w:ins>
      <w:ins w:id="10" w:author="ZTE" w:date="2022-01-10T19:51:41Z">
        <w:r>
          <w:rPr>
            <w:rFonts w:hint="eastAsia"/>
            <w:lang w:eastAsia="zh-CN"/>
          </w:rPr>
          <w:t>G</w:t>
        </w:r>
      </w:ins>
      <w:ins w:id="11" w:author="ZTE" w:date="2022-01-10T19:51:41Z">
        <w:r>
          <w:rPr/>
          <w:t>ap</w:t>
        </w:r>
      </w:ins>
    </w:p>
    <w:p>
      <w:pPr>
        <w:rPr>
          <w:ins w:id="12" w:author="ZTE" w:date="2022-01-10T19:51:47Z"/>
          <w:lang w:eastAsia="zh-CN"/>
        </w:rPr>
      </w:pPr>
      <w:ins w:id="13" w:author="ZTE" w:date="2022-01-10T19:51:47Z">
        <w:r>
          <w:rPr>
            <w:lang w:eastAsia="zh-CN"/>
          </w:rPr>
          <w:t>T</w:t>
        </w:r>
      </w:ins>
      <w:ins w:id="14" w:author="ZTE" w:date="2022-01-10T19:51:47Z">
        <w:r>
          <w:rPr>
            <w:rFonts w:hint="eastAsia"/>
            <w:lang w:eastAsia="zh-CN"/>
          </w:rPr>
          <w:t>his clause contains the general requirements on the UE regarding to Network Controlled Small Gap (NCSG).</w:t>
        </w:r>
      </w:ins>
      <w:ins w:id="15" w:author="ZTE" w:date="2022-01-10T19:51:47Z">
        <w:r>
          <w:rPr>
            <w:rFonts w:hint="eastAsia"/>
            <w:lang w:val="en-US" w:eastAsia="zh-CN"/>
          </w:rPr>
          <w:t xml:space="preserve"> </w:t>
        </w:r>
      </w:ins>
      <w:ins w:id="16" w:author="ZTE" w:date="2022-01-10T19:51:47Z">
        <w:r>
          <w:rPr>
            <w:rFonts w:hint="eastAsia"/>
            <w:lang w:eastAsia="zh-CN"/>
          </w:rPr>
          <w:t xml:space="preserve"> </w:t>
        </w:r>
      </w:ins>
    </w:p>
    <w:p>
      <w:pPr>
        <w:rPr>
          <w:ins w:id="17" w:author="ZTE" w:date="2022-01-10T19:51:47Z"/>
        </w:rPr>
      </w:pPr>
      <w:ins w:id="18" w:author="ZTE" w:date="2022-01-10T19:51:47Z">
        <w:r>
          <w:rPr>
            <w:lang w:eastAsia="zh-CN"/>
          </w:rPr>
          <w:t>T</w:t>
        </w:r>
      </w:ins>
      <w:ins w:id="19" w:author="ZTE" w:date="2022-01-10T19:51:47Z">
        <w:r>
          <w:rPr>
            <w:rFonts w:hint="eastAsia"/>
            <w:lang w:eastAsia="zh-CN"/>
          </w:rPr>
          <w:t xml:space="preserve">he requirements in this clause </w:t>
        </w:r>
      </w:ins>
      <w:ins w:id="20" w:author="ZTE" w:date="2022-01-10T19:51:47Z">
        <w:r>
          <w:rPr>
            <w:lang w:eastAsia="zh-CN"/>
          </w:rPr>
          <w:t>are applicable for UE configured with SA NR</w:t>
        </w:r>
      </w:ins>
      <w:ins w:id="21" w:author="ZTE" w:date="2022-01-10T19:51:47Z">
        <w:r>
          <w:rPr>
            <w:rFonts w:hint="eastAsia"/>
            <w:lang w:eastAsia="zh-CN"/>
          </w:rPr>
          <w:t>,</w:t>
        </w:r>
      </w:ins>
      <w:ins w:id="22" w:author="ZTE" w:date="2022-01-10T19:51:47Z">
        <w:r>
          <w:rPr>
            <w:lang w:eastAsia="zh-CN"/>
          </w:rPr>
          <w:t xml:space="preserve"> </w:t>
        </w:r>
      </w:ins>
      <w:ins w:id="23" w:author="ZTE" w:date="2022-01-24T23:27:25Z">
        <w:r>
          <w:rPr>
            <w:rFonts w:hint="eastAsia"/>
            <w:lang w:val="en-US" w:eastAsia="zh-CN"/>
          </w:rPr>
          <w:t>[</w:t>
        </w:r>
      </w:ins>
      <w:ins w:id="24" w:author="ZTE" w:date="2022-01-10T19:51:47Z">
        <w:r>
          <w:rPr>
            <w:lang w:eastAsia="zh-CN"/>
          </w:rPr>
          <w:t>EN-DC, NE-DC</w:t>
        </w:r>
      </w:ins>
      <w:ins w:id="25" w:author="ZTE" w:date="2022-01-10T19:51:47Z">
        <w:r>
          <w:rPr>
            <w:rFonts w:hint="eastAsia"/>
            <w:lang w:eastAsia="zh-CN"/>
          </w:rPr>
          <w:t xml:space="preserve"> or </w:t>
        </w:r>
      </w:ins>
      <w:ins w:id="26" w:author="ZTE" w:date="2022-01-10T19:51:47Z">
        <w:r>
          <w:rPr>
            <w:lang w:eastAsia="zh-CN"/>
          </w:rPr>
          <w:t>NR</w:t>
        </w:r>
      </w:ins>
      <w:ins w:id="27" w:author="ZTE" w:date="2022-01-10T19:51:47Z">
        <w:r>
          <w:rPr>
            <w:rFonts w:hint="eastAsia"/>
            <w:lang w:eastAsia="zh-CN"/>
          </w:rPr>
          <w:t>-</w:t>
        </w:r>
      </w:ins>
      <w:ins w:id="28" w:author="ZTE" w:date="2022-01-10T19:51:47Z">
        <w:r>
          <w:rPr>
            <w:lang w:eastAsia="zh-CN"/>
          </w:rPr>
          <w:t>DC</w:t>
        </w:r>
      </w:ins>
      <w:ins w:id="29" w:author="ZTE" w:date="2022-01-24T23:27:34Z">
        <w:r>
          <w:rPr>
            <w:rFonts w:hint="eastAsia"/>
            <w:lang w:val="en-US" w:eastAsia="zh-CN"/>
          </w:rPr>
          <w:t>]</w:t>
        </w:r>
      </w:ins>
      <w:ins w:id="30" w:author="ZTE" w:date="2022-01-10T19:51:47Z">
        <w:r>
          <w:rPr>
            <w:lang w:eastAsia="zh-CN"/>
          </w:rPr>
          <w:t xml:space="preserve"> operation mode.</w:t>
        </w:r>
      </w:ins>
      <w:ins w:id="31" w:author="ZTE" w:date="2022-01-10T19:51:47Z">
        <w:r>
          <w:rPr>
            <w:rFonts w:hint="eastAsia"/>
            <w:lang w:eastAsia="zh-CN"/>
          </w:rPr>
          <w:t xml:space="preserve"> </w:t>
        </w:r>
      </w:ins>
    </w:p>
    <w:p>
      <w:pPr>
        <w:rPr>
          <w:ins w:id="32" w:author="ZTE" w:date="2022-01-10T19:52:24Z"/>
        </w:rPr>
      </w:pPr>
      <w:ins w:id="33" w:author="ZTE" w:date="2022-01-10T19:52:24Z">
        <w:r>
          <w:rPr>
            <w:rFonts w:hint="eastAsia"/>
            <w:lang w:eastAsia="zh-CN"/>
          </w:rPr>
          <w:t>It is up to</w:t>
        </w:r>
      </w:ins>
      <w:ins w:id="34" w:author="ZTE" w:date="2022-01-10T19:52:24Z">
        <w:r>
          <w:rPr/>
          <w:t xml:space="preserve"> UE implementation whether or not the UE is able to conduct transmission in the following slot(s), </w:t>
        </w:r>
      </w:ins>
    </w:p>
    <w:p>
      <w:pPr>
        <w:pStyle w:val="99"/>
        <w:rPr>
          <w:ins w:id="35" w:author="ZTE" w:date="2022-01-10T19:52:24Z"/>
          <w:lang w:eastAsia="zh-CN"/>
        </w:rPr>
      </w:pPr>
      <w:ins w:id="36" w:author="ZTE" w:date="2022-01-10T19:52:24Z">
        <w:r>
          <w:rPr/>
          <w:t>-</w:t>
        </w:r>
      </w:ins>
      <w:ins w:id="37" w:author="ZTE" w:date="2022-01-10T19:52:24Z">
        <w:r>
          <w:rPr/>
          <w:tab/>
        </w:r>
      </w:ins>
      <w:ins w:id="38" w:author="ZTE" w:date="2022-01-10T19:52:24Z">
        <w:r>
          <w:rPr/>
          <w:t xml:space="preserve">when </w:t>
        </w:r>
      </w:ins>
      <w:ins w:id="39" w:author="ZTE" w:date="2022-01-24T23:27:42Z">
        <w:r>
          <w:rPr>
            <w:rFonts w:hint="eastAsia"/>
            <w:lang w:val="en-US" w:eastAsia="zh-CN"/>
          </w:rPr>
          <w:t>[</w:t>
        </w:r>
      </w:ins>
      <w:ins w:id="40" w:author="ZTE" w:date="2022-01-10T20:20:46Z">
        <w:r>
          <w:rPr>
            <w:rFonts w:hint="eastAsia"/>
            <w:lang w:val="en-US" w:eastAsia="zh-CN"/>
          </w:rPr>
          <w:t>NC</w:t>
        </w:r>
      </w:ins>
      <w:ins w:id="41" w:author="ZTE" w:date="2022-01-10T20:20:47Z">
        <w:r>
          <w:rPr>
            <w:rFonts w:hint="eastAsia"/>
            <w:lang w:val="en-US" w:eastAsia="zh-CN"/>
          </w:rPr>
          <w:t>SG</w:t>
        </w:r>
      </w:ins>
      <w:ins w:id="42" w:author="ZTE" w:date="2022-01-10T19:52:24Z">
        <w:r>
          <w:rPr/>
          <w:t>TA</w:t>
        </w:r>
      </w:ins>
      <w:ins w:id="43" w:author="ZTE" w:date="2022-01-24T23:27:52Z">
        <w:r>
          <w:rPr>
            <w:rFonts w:hint="eastAsia"/>
            <w:lang w:val="en-US" w:eastAsia="zh-CN"/>
          </w:rPr>
          <w:t>]</w:t>
        </w:r>
      </w:ins>
      <w:ins w:id="44" w:author="ZTE" w:date="2022-01-10T19:52:24Z">
        <w:r>
          <w:rPr/>
          <w:t xml:space="preserve"> is not applied, </w:t>
        </w:r>
      </w:ins>
      <w:ins w:id="45" w:author="ZTE" w:date="2022-01-10T19:52:24Z">
        <w:r>
          <w:rPr>
            <w:lang w:eastAsia="zh-CN"/>
          </w:rPr>
          <w:t xml:space="preserve">in the L consecutive UL slots </w:t>
        </w:r>
      </w:ins>
      <w:ins w:id="46" w:author="ZTE" w:date="2022-01-10T19:52:24Z">
        <w:r>
          <w:rPr/>
          <w:t>with respect to the SCS of the UL carrier</w:t>
        </w:r>
      </w:ins>
      <w:ins w:id="47" w:author="ZTE" w:date="2022-01-10T19:52:24Z">
        <w:r>
          <w:rPr>
            <w:lang w:eastAsia="zh-CN"/>
          </w:rPr>
          <w:t xml:space="preserve"> with the same slot indices as the DL slots occurring immediately after </w:t>
        </w:r>
      </w:ins>
      <w:ins w:id="48" w:author="ZTE" w:date="2022-01-10T19:52:24Z">
        <w:r>
          <w:rPr>
            <w:rFonts w:hint="eastAsia"/>
            <w:lang w:val="en-US" w:eastAsia="zh-CN"/>
          </w:rPr>
          <w:t xml:space="preserve">the last </w:t>
        </w:r>
      </w:ins>
      <w:ins w:id="49" w:author="ZTE" w:date="2022-01-24T23:34:33Z">
        <w:r>
          <w:rPr>
            <w:rFonts w:hint="eastAsia"/>
            <w:lang w:val="en-US" w:eastAsia="zh-CN"/>
          </w:rPr>
          <w:t xml:space="preserve">each of the </w:t>
        </w:r>
      </w:ins>
      <w:ins w:id="50" w:author="ZTE" w:date="2022-01-24T23:34:33Z">
        <w:r>
          <w:rPr>
            <w:rFonts w:hint="eastAsia"/>
            <w:lang w:val="en-US"/>
          </w:rPr>
          <w:t>interrupted slot</w:t>
        </w:r>
      </w:ins>
      <w:ins w:id="51" w:author="ZTE" w:date="2022-01-24T23:34:33Z">
        <w:r>
          <w:rPr>
            <w:lang w:val="en-US"/>
          </w:rPr>
          <w:t>s</w:t>
        </w:r>
      </w:ins>
      <w:ins w:id="52" w:author="ZTE" w:date="2022-01-24T23:34:33Z">
        <w:r>
          <w:rPr>
            <w:rFonts w:hint="eastAsia"/>
            <w:lang w:val="en-US"/>
          </w:rPr>
          <w:t xml:space="preserve"> </w:t>
        </w:r>
      </w:ins>
      <w:ins w:id="53" w:author="ZTE" w:date="2022-01-24T23:34:33Z">
        <w:r>
          <w:rPr>
            <w:lang w:val="en-US"/>
          </w:rPr>
          <w:t>after VIL1 and VIL2</w:t>
        </w:r>
      </w:ins>
      <w:ins w:id="54" w:author="ZTE" w:date="2022-01-10T19:52:24Z">
        <w:r>
          <w:rPr>
            <w:rFonts w:hint="eastAsia"/>
            <w:lang w:val="en-US" w:eastAsia="zh-CN"/>
          </w:rPr>
          <w:t>.</w:t>
        </w:r>
      </w:ins>
    </w:p>
    <w:p>
      <w:pPr>
        <w:pStyle w:val="99"/>
        <w:rPr>
          <w:ins w:id="55" w:author="ZTE" w:date="2022-01-10T19:52:24Z"/>
          <w:rFonts w:hint="default"/>
          <w:lang w:val="en-US" w:eastAsia="zh-CN"/>
        </w:rPr>
      </w:pPr>
      <w:ins w:id="56" w:author="ZTE" w:date="2022-01-10T19:52:24Z">
        <w:r>
          <w:rPr/>
          <w:t>-</w:t>
        </w:r>
      </w:ins>
      <w:ins w:id="57" w:author="ZTE" w:date="2022-01-10T19:52:24Z">
        <w:r>
          <w:rPr/>
          <w:tab/>
        </w:r>
      </w:ins>
      <w:ins w:id="58" w:author="ZTE" w:date="2022-01-10T19:52:24Z">
        <w:r>
          <w:rPr/>
          <w:t xml:space="preserve">when </w:t>
        </w:r>
      </w:ins>
      <w:ins w:id="59" w:author="ZTE" w:date="2022-01-24T23:28:28Z">
        <w:r>
          <w:rPr>
            <w:rFonts w:hint="eastAsia"/>
            <w:lang w:val="en-US" w:eastAsia="zh-CN"/>
          </w:rPr>
          <w:t>[</w:t>
        </w:r>
      </w:ins>
      <w:ins w:id="60" w:author="ZTE" w:date="2022-01-10T20:20:55Z">
        <w:r>
          <w:rPr>
            <w:rFonts w:hint="eastAsia"/>
            <w:lang w:val="en-US" w:eastAsia="zh-CN"/>
          </w:rPr>
          <w:t>N</w:t>
        </w:r>
      </w:ins>
      <w:ins w:id="61" w:author="ZTE" w:date="2022-01-10T20:20:56Z">
        <w:r>
          <w:rPr>
            <w:rFonts w:hint="eastAsia"/>
            <w:lang w:val="en-US" w:eastAsia="zh-CN"/>
          </w:rPr>
          <w:t>CSG</w:t>
        </w:r>
      </w:ins>
      <w:ins w:id="62" w:author="ZTE" w:date="2022-01-10T19:52:24Z">
        <w:r>
          <w:rPr/>
          <w:t>TA</w:t>
        </w:r>
      </w:ins>
      <w:ins w:id="63" w:author="ZTE" w:date="2022-01-24T23:28:38Z">
        <w:r>
          <w:rPr>
            <w:rFonts w:hint="eastAsia"/>
            <w:lang w:val="en-US" w:eastAsia="zh-CN"/>
          </w:rPr>
          <w:t>]</w:t>
        </w:r>
      </w:ins>
      <w:ins w:id="64" w:author="ZTE" w:date="2022-01-10T19:52:24Z">
        <w:r>
          <w:rPr/>
          <w:t xml:space="preserve"> is applied and the SCS of the UL carrier is other than 15kHz, </w:t>
        </w:r>
      </w:ins>
      <w:ins w:id="65" w:author="ZTE" w:date="2022-01-10T19:52:24Z">
        <w:r>
          <w:rPr>
            <w:lang w:eastAsia="zh-CN"/>
          </w:rPr>
          <w:t xml:space="preserve">in the L consecutive UL slots </w:t>
        </w:r>
      </w:ins>
      <w:ins w:id="66" w:author="ZTE" w:date="2022-01-10T19:52:24Z">
        <w:r>
          <w:rPr/>
          <w:t>with respect to the SCS of the UL carrier</w:t>
        </w:r>
      </w:ins>
      <w:ins w:id="67" w:author="ZTE" w:date="2022-01-10T19:52:24Z">
        <w:r>
          <w:rPr>
            <w:lang w:eastAsia="zh-CN"/>
          </w:rPr>
          <w:t xml:space="preserve"> with the same slot indices as the DL slots occurring immediately after </w:t>
        </w:r>
      </w:ins>
      <w:ins w:id="68" w:author="ZTE" w:date="2022-01-10T19:52:24Z">
        <w:r>
          <w:rPr>
            <w:rFonts w:hint="eastAsia"/>
            <w:lang w:val="en-US" w:eastAsia="zh-CN"/>
          </w:rPr>
          <w:t xml:space="preserve">the last </w:t>
        </w:r>
      </w:ins>
      <w:ins w:id="69" w:author="ZTE" w:date="2022-01-24T23:35:18Z">
        <w:r>
          <w:rPr>
            <w:rFonts w:hint="eastAsia"/>
            <w:lang w:val="en-US" w:eastAsia="zh-CN"/>
          </w:rPr>
          <w:t xml:space="preserve">each of the </w:t>
        </w:r>
      </w:ins>
      <w:ins w:id="70" w:author="ZTE" w:date="2022-01-24T23:35:18Z">
        <w:r>
          <w:rPr>
            <w:rFonts w:hint="eastAsia"/>
            <w:lang w:val="en-US"/>
          </w:rPr>
          <w:t>inter</w:t>
        </w:r>
        <w:bookmarkStart w:id="1" w:name="_GoBack"/>
        <w:bookmarkEnd w:id="1"/>
        <w:r>
          <w:rPr>
            <w:rFonts w:hint="eastAsia"/>
            <w:lang w:val="en-US"/>
          </w:rPr>
          <w:t>rupted slot</w:t>
        </w:r>
      </w:ins>
      <w:ins w:id="71" w:author="ZTE" w:date="2022-01-24T23:35:18Z">
        <w:r>
          <w:rPr>
            <w:lang w:val="en-US"/>
          </w:rPr>
          <w:t>s</w:t>
        </w:r>
      </w:ins>
      <w:ins w:id="72" w:author="ZTE" w:date="2022-01-24T23:35:18Z">
        <w:r>
          <w:rPr>
            <w:rFonts w:hint="eastAsia"/>
            <w:lang w:val="en-US"/>
          </w:rPr>
          <w:t xml:space="preserve"> </w:t>
        </w:r>
      </w:ins>
      <w:ins w:id="73" w:author="ZTE" w:date="2022-01-24T23:35:18Z">
        <w:r>
          <w:rPr>
            <w:lang w:val="en-US"/>
          </w:rPr>
          <w:t>after VIL1 and VIL2</w:t>
        </w:r>
      </w:ins>
      <w:ins w:id="74" w:author="ZTE" w:date="2022-01-10T19:52:24Z">
        <w:r>
          <w:rPr>
            <w:rFonts w:hint="eastAsia"/>
            <w:lang w:val="en-US" w:eastAsia="zh-CN"/>
          </w:rPr>
          <w:t>.</w:t>
        </w:r>
      </w:ins>
    </w:p>
    <w:p>
      <w:pPr>
        <w:pStyle w:val="99"/>
        <w:rPr>
          <w:ins w:id="75" w:author="ZTE" w:date="2022-01-10T19:52:24Z"/>
          <w:lang w:eastAsia="zh-CN"/>
        </w:rPr>
      </w:pPr>
      <w:ins w:id="76" w:author="ZTE" w:date="2022-01-10T19:52:24Z">
        <w:r>
          <w:rPr/>
          <w:t>-</w:t>
        </w:r>
      </w:ins>
      <w:ins w:id="77" w:author="ZTE" w:date="2022-01-10T19:52:24Z">
        <w:r>
          <w:rPr/>
          <w:tab/>
        </w:r>
      </w:ins>
      <w:ins w:id="78" w:author="ZTE" w:date="2022-01-10T19:52:24Z">
        <w:r>
          <w:rPr/>
          <w:t xml:space="preserve">when </w:t>
        </w:r>
      </w:ins>
      <w:ins w:id="79" w:author="ZTE" w:date="2022-01-24T23:28:45Z">
        <w:r>
          <w:rPr>
            <w:rFonts w:hint="eastAsia"/>
            <w:lang w:val="en-US" w:eastAsia="zh-CN"/>
          </w:rPr>
          <w:t>[</w:t>
        </w:r>
      </w:ins>
      <w:ins w:id="80" w:author="ZTE" w:date="2022-01-10T20:21:00Z">
        <w:r>
          <w:rPr>
            <w:rFonts w:hint="eastAsia"/>
            <w:lang w:val="en-US" w:eastAsia="zh-CN"/>
          </w:rPr>
          <w:t>NCS</w:t>
        </w:r>
      </w:ins>
      <w:ins w:id="81" w:author="ZTE" w:date="2022-01-10T20:21:01Z">
        <w:r>
          <w:rPr>
            <w:rFonts w:hint="eastAsia"/>
            <w:lang w:val="en-US" w:eastAsia="zh-CN"/>
          </w:rPr>
          <w:t>G</w:t>
        </w:r>
      </w:ins>
      <w:ins w:id="82" w:author="ZTE" w:date="2022-01-10T19:52:24Z">
        <w:r>
          <w:rPr/>
          <w:t>TA</w:t>
        </w:r>
      </w:ins>
      <w:ins w:id="83" w:author="ZTE" w:date="2022-01-24T23:28:54Z">
        <w:r>
          <w:rPr>
            <w:rFonts w:hint="eastAsia"/>
            <w:lang w:val="en-US" w:eastAsia="zh-CN"/>
          </w:rPr>
          <w:t>]</w:t>
        </w:r>
      </w:ins>
      <w:ins w:id="84" w:author="ZTE" w:date="2022-01-10T19:52:24Z">
        <w:r>
          <w:rPr/>
          <w:t xml:space="preserve"> is applied and the SCS of the UL carrier is 15kHz, </w:t>
        </w:r>
      </w:ins>
      <w:ins w:id="85" w:author="ZTE" w:date="2022-01-10T19:52:24Z">
        <w:r>
          <w:rPr>
            <w:lang w:eastAsia="zh-CN"/>
          </w:rPr>
          <w:t xml:space="preserve">in the L consecutive UL slots </w:t>
        </w:r>
      </w:ins>
      <w:ins w:id="86" w:author="ZTE" w:date="2022-01-10T19:52:24Z">
        <w:r>
          <w:rPr/>
          <w:t>with respect to the SCS of the UL carrier</w:t>
        </w:r>
      </w:ins>
      <w:ins w:id="87" w:author="ZTE" w:date="2022-01-10T19:52:24Z">
        <w:r>
          <w:rPr>
            <w:lang w:eastAsia="zh-CN"/>
          </w:rPr>
          <w:t xml:space="preserve"> with the same slot indices as the DL slots occurring immediately after the slot partially overlapped with </w:t>
        </w:r>
      </w:ins>
      <w:ins w:id="88" w:author="ZTE" w:date="2022-01-24T23:36:07Z">
        <w:r>
          <w:rPr>
            <w:rFonts w:hint="eastAsia"/>
            <w:lang w:val="en-US" w:eastAsia="zh-CN"/>
          </w:rPr>
          <w:t xml:space="preserve">each of the </w:t>
        </w:r>
      </w:ins>
      <w:ins w:id="89" w:author="ZTE" w:date="2022-01-24T23:36:07Z">
        <w:r>
          <w:rPr>
            <w:rFonts w:hint="eastAsia"/>
            <w:lang w:val="en-US"/>
          </w:rPr>
          <w:t>interrupted slot</w:t>
        </w:r>
      </w:ins>
      <w:ins w:id="90" w:author="ZTE" w:date="2022-01-24T23:36:07Z">
        <w:r>
          <w:rPr>
            <w:lang w:val="en-US"/>
          </w:rPr>
          <w:t>s</w:t>
        </w:r>
      </w:ins>
      <w:ins w:id="91" w:author="ZTE" w:date="2022-01-24T23:36:07Z">
        <w:r>
          <w:rPr>
            <w:rFonts w:hint="eastAsia"/>
            <w:lang w:val="en-US"/>
          </w:rPr>
          <w:t xml:space="preserve"> </w:t>
        </w:r>
      </w:ins>
      <w:ins w:id="92" w:author="ZTE" w:date="2022-01-24T23:36:07Z">
        <w:r>
          <w:rPr>
            <w:lang w:val="en-US"/>
          </w:rPr>
          <w:t>after VIL1 and VIL2</w:t>
        </w:r>
      </w:ins>
      <w:ins w:id="93" w:author="ZTE" w:date="2022-01-10T19:52:24Z">
        <w:r>
          <w:rPr>
            <w:rFonts w:hint="eastAsia"/>
            <w:lang w:val="en-US" w:eastAsia="zh-CN"/>
          </w:rPr>
          <w:t>.</w:t>
        </w:r>
      </w:ins>
    </w:p>
    <w:p>
      <w:pPr>
        <w:rPr>
          <w:ins w:id="94" w:author="ZTE" w:date="2022-01-10T19:52:24Z"/>
        </w:rPr>
      </w:pPr>
      <w:ins w:id="95" w:author="ZTE" w:date="2022-01-10T19:52:24Z">
        <w:r>
          <w:rPr/>
          <w:t xml:space="preserve">where UL slot </w:t>
        </w:r>
      </w:ins>
      <w:ins w:id="96" w:author="ZTE" w:date="2022-01-10T19:52:24Z">
        <w:r>
          <w:rPr>
            <w:lang w:eastAsia="zh-CN"/>
          </w:rPr>
          <w:t xml:space="preserve">denotes that all the symbols in the slot </w:t>
        </w:r>
      </w:ins>
      <w:ins w:id="97" w:author="ZTE" w:date="2022-01-10T19:52:24Z">
        <w:r>
          <w:rPr>
            <w:lang w:val="en-US" w:eastAsia="zh-CN"/>
          </w:rPr>
          <w:t>are</w:t>
        </w:r>
      </w:ins>
      <w:ins w:id="98" w:author="ZTE" w:date="2022-01-10T19:52:24Z">
        <w:r>
          <w:rPr>
            <w:lang w:eastAsia="zh-CN"/>
          </w:rPr>
          <w:t xml:space="preserve"> uplink symbols</w:t>
        </w:r>
      </w:ins>
      <w:ins w:id="99" w:author="ZTE" w:date="2022-01-10T19:52:24Z">
        <w:r>
          <w:rPr/>
          <w:t xml:space="preserve">, and </w:t>
        </w:r>
      </w:ins>
      <w:ins w:id="100" w:author="ZTE" w:date="2022-01-10T19:52:24Z">
        <w:r>
          <w:rPr>
            <w:lang w:val="en-US" w:eastAsia="zh-CN"/>
          </w:rPr>
          <w:t xml:space="preserve">L=1 if </w:t>
        </w:r>
      </w:ins>
      <w:ins w:id="101" w:author="ZTE" w:date="2022-01-24T23:29:18Z"/>
      <w:ins w:id="102" w:author="ZTE" w:date="2022-01-24T23:29:18Z"/>
      <w:ins w:id="103" w:author="ZTE" w:date="2022-01-24T23:29:18Z"/>
      <w:ins w:id="104" w:author="ZTE" w:date="2022-01-24T23:29:18Z">
        <w:r>
          <w:rPr>
            <w:position w:val="-10"/>
          </w:rPr>
          <w:object>
            <v:shape id="_x0000_i1026" o:spt="75" type="#_x0000_t75" style="height:13.05pt;width:91.3pt;" o:ole="t" filled="f" o:preferrelative="t" stroked="f" coordsize="21600,21600">
              <v:path/>
              <v:fill on="f" focussize="0,0"/>
              <v:stroke on="f" joinstyle="miter"/>
              <v:imagedata r:id="rId9" o:title=""/>
              <o:lock v:ext="edit" aspectratio="t"/>
              <w10:wrap type="none"/>
              <w10:anchorlock/>
            </v:shape>
            <o:OLEObject Type="Embed" ProgID="Equation.3" ShapeID="_x0000_i1026" DrawAspect="Content" ObjectID="_1468075725" r:id="rId8">
              <o:LockedField>false</o:LockedField>
            </o:OLEObject>
          </w:object>
        </w:r>
      </w:ins>
      <w:ins w:id="106" w:author="ZTE" w:date="2022-01-24T23:29:18Z"/>
      <w:ins w:id="107" w:author="ZTE" w:date="2022-01-10T19:52:24Z">
        <w:r>
          <w:rPr/>
          <w:t xml:space="preserve"> for the UL transmission is less than the length of one slot; L=2 otherwise.</w:t>
        </w:r>
      </w:ins>
    </w:p>
    <w:p>
      <w:pPr>
        <w:rPr>
          <w:rFonts w:ascii="Arial" w:hAnsi="Arial" w:eastAsia="PMingLiU"/>
          <w:color w:val="FF0000"/>
          <w:sz w:val="32"/>
          <w:lang w:eastAsia="zh-CN"/>
        </w:rPr>
      </w:pPr>
      <w:ins w:id="108" w:author="ZTE" w:date="2022-01-10T19:52:24Z">
        <w:r>
          <w:rPr/>
          <w:t>Note: Network is supposed to take into account the possible difference between the estimated TA at network and actual TA at UE when scheduling UE in the above slot(s).</w:t>
        </w:r>
      </w:ins>
    </w:p>
    <w:p>
      <w:pPr>
        <w:rPr>
          <w:rFonts w:ascii="Arial" w:hAnsi="Arial" w:eastAsia="PMingLiU"/>
          <w:color w:val="FF0000"/>
          <w:sz w:val="32"/>
          <w:lang w:eastAsia="zh-CN"/>
        </w:rPr>
      </w:pPr>
      <w:r>
        <w:rPr>
          <w:rFonts w:ascii="Arial" w:hAnsi="Arial" w:eastAsia="PMingLiU"/>
          <w:color w:val="FF0000"/>
          <w:sz w:val="32"/>
          <w:lang w:eastAsia="zh-CN"/>
        </w:rPr>
        <w:t xml:space="preserve">&lt; </w:t>
      </w:r>
      <w:r>
        <w:rPr>
          <w:rFonts w:hint="eastAsia" w:ascii="Arial" w:hAnsi="Arial" w:eastAsia="PMingLiU"/>
          <w:color w:val="FF0000"/>
          <w:sz w:val="32"/>
          <w:lang w:eastAsia="zh-CN"/>
        </w:rPr>
        <w:t>E</w:t>
      </w:r>
      <w:r>
        <w:rPr>
          <w:rFonts w:ascii="Arial" w:hAnsi="Arial" w:eastAsia="PMingLiU"/>
          <w:color w:val="FF0000"/>
          <w:sz w:val="32"/>
          <w:lang w:eastAsia="zh-CN"/>
        </w:rPr>
        <w:t>nd of change #1 &gt;</w:t>
      </w:r>
    </w:p>
    <w:p>
      <w:pPr>
        <w:rPr>
          <w:rFonts w:ascii="Arial" w:hAnsi="Arial" w:eastAsia="PMingLiU"/>
          <w:color w:val="FF0000"/>
          <w:sz w:val="32"/>
          <w:lang w:eastAsia="zh-CN"/>
        </w:rPr>
      </w:pPr>
    </w:p>
    <w:p>
      <w:pPr>
        <w:rPr>
          <w:rFonts w:ascii="Arial" w:hAnsi="Arial" w:eastAsia="PMingLiU"/>
          <w:color w:val="FF0000"/>
          <w:sz w:val="32"/>
          <w:lang w:eastAsia="zh-CN"/>
        </w:rPr>
      </w:pPr>
    </w:p>
    <w:p>
      <w:pPr>
        <w:rPr>
          <w:rFonts w:ascii="Arial" w:hAnsi="Arial" w:eastAsia="PMingLiU"/>
          <w:color w:val="FF0000"/>
          <w:sz w:val="32"/>
          <w:lang w:eastAsia="zh-CN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Wingdings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Intel Clear">
    <w:altName w:val="Arial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4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859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6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80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860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60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6F1D6A21"/>
    <w:multiLevelType w:val="singleLevel"/>
    <w:tmpl w:val="6F1D6A21"/>
    <w:lvl w:ilvl="0" w:tentative="0">
      <w:start w:val="1"/>
      <w:numFmt w:val="decimal"/>
      <w:pStyle w:val="169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9">
    <w:nsid w:val="70BD643C"/>
    <w:multiLevelType w:val="multilevel"/>
    <w:tmpl w:val="70BD643C"/>
    <w:lvl w:ilvl="0" w:tentative="0">
      <w:start w:val="1"/>
      <w:numFmt w:val="bullet"/>
      <w:pStyle w:val="186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156C54"/>
    <w:multiLevelType w:val="multilevel"/>
    <w:tmpl w:val="79156C54"/>
    <w:lvl w:ilvl="0" w:tentative="0">
      <w:start w:val="1"/>
      <w:numFmt w:val="bullet"/>
      <w:pStyle w:val="1858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2F5895"/>
    <w:multiLevelType w:val="multilevel"/>
    <w:tmpl w:val="792F5895"/>
    <w:lvl w:ilvl="0" w:tentative="0">
      <w:start w:val="1"/>
      <w:numFmt w:val="bullet"/>
      <w:pStyle w:val="1862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7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2"/>
  </w:num>
  <w:num w:numId="5">
    <w:abstractNumId w:val="3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sheng wei">
    <w15:presenceInfo w15:providerId="None" w15:userId="xusheng wei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EB6"/>
    <w:rsid w:val="00022E4A"/>
    <w:rsid w:val="0005390B"/>
    <w:rsid w:val="00070418"/>
    <w:rsid w:val="000A51BA"/>
    <w:rsid w:val="000A6394"/>
    <w:rsid w:val="000B7FED"/>
    <w:rsid w:val="000C038A"/>
    <w:rsid w:val="000C6598"/>
    <w:rsid w:val="000C7BC1"/>
    <w:rsid w:val="000D44B3"/>
    <w:rsid w:val="000D4E38"/>
    <w:rsid w:val="000F084C"/>
    <w:rsid w:val="000F1984"/>
    <w:rsid w:val="001066F7"/>
    <w:rsid w:val="001137C8"/>
    <w:rsid w:val="0011735B"/>
    <w:rsid w:val="00126D9A"/>
    <w:rsid w:val="00145D43"/>
    <w:rsid w:val="001518BE"/>
    <w:rsid w:val="0015480B"/>
    <w:rsid w:val="00171619"/>
    <w:rsid w:val="0017727C"/>
    <w:rsid w:val="00192C46"/>
    <w:rsid w:val="001A08B3"/>
    <w:rsid w:val="001A39AB"/>
    <w:rsid w:val="001A79D2"/>
    <w:rsid w:val="001A7B60"/>
    <w:rsid w:val="001B1C4A"/>
    <w:rsid w:val="001B50FF"/>
    <w:rsid w:val="001B52F0"/>
    <w:rsid w:val="001B7A65"/>
    <w:rsid w:val="001E41F3"/>
    <w:rsid w:val="001F4EDC"/>
    <w:rsid w:val="00236864"/>
    <w:rsid w:val="00244161"/>
    <w:rsid w:val="0026004D"/>
    <w:rsid w:val="002640DD"/>
    <w:rsid w:val="00266670"/>
    <w:rsid w:val="00275D12"/>
    <w:rsid w:val="002814EC"/>
    <w:rsid w:val="00284FEB"/>
    <w:rsid w:val="002860C4"/>
    <w:rsid w:val="002B331C"/>
    <w:rsid w:val="002B5741"/>
    <w:rsid w:val="002C598E"/>
    <w:rsid w:val="002E472E"/>
    <w:rsid w:val="00305409"/>
    <w:rsid w:val="00313617"/>
    <w:rsid w:val="00323DC9"/>
    <w:rsid w:val="00335012"/>
    <w:rsid w:val="00342349"/>
    <w:rsid w:val="003609EF"/>
    <w:rsid w:val="0036231A"/>
    <w:rsid w:val="00363B83"/>
    <w:rsid w:val="003668A2"/>
    <w:rsid w:val="00374DD4"/>
    <w:rsid w:val="00377F82"/>
    <w:rsid w:val="003A15AD"/>
    <w:rsid w:val="003B310B"/>
    <w:rsid w:val="003E1A36"/>
    <w:rsid w:val="003F28E6"/>
    <w:rsid w:val="003F3833"/>
    <w:rsid w:val="00402373"/>
    <w:rsid w:val="00407701"/>
    <w:rsid w:val="00410371"/>
    <w:rsid w:val="004242F1"/>
    <w:rsid w:val="00435A23"/>
    <w:rsid w:val="00472B9E"/>
    <w:rsid w:val="004B75B7"/>
    <w:rsid w:val="004E23EA"/>
    <w:rsid w:val="00505089"/>
    <w:rsid w:val="0051580D"/>
    <w:rsid w:val="005201C9"/>
    <w:rsid w:val="00547111"/>
    <w:rsid w:val="005511AD"/>
    <w:rsid w:val="0056257B"/>
    <w:rsid w:val="0056349C"/>
    <w:rsid w:val="00592A95"/>
    <w:rsid w:val="00592D74"/>
    <w:rsid w:val="00596023"/>
    <w:rsid w:val="005B15B5"/>
    <w:rsid w:val="005B6E09"/>
    <w:rsid w:val="005C7C99"/>
    <w:rsid w:val="005D7BB8"/>
    <w:rsid w:val="005E2C44"/>
    <w:rsid w:val="00621188"/>
    <w:rsid w:val="0062546F"/>
    <w:rsid w:val="006257ED"/>
    <w:rsid w:val="006262BF"/>
    <w:rsid w:val="00633413"/>
    <w:rsid w:val="0063733B"/>
    <w:rsid w:val="00654056"/>
    <w:rsid w:val="00654313"/>
    <w:rsid w:val="00664EE2"/>
    <w:rsid w:val="00665C47"/>
    <w:rsid w:val="006740D2"/>
    <w:rsid w:val="006835C2"/>
    <w:rsid w:val="0069111E"/>
    <w:rsid w:val="00695808"/>
    <w:rsid w:val="006B46FB"/>
    <w:rsid w:val="006B500E"/>
    <w:rsid w:val="006B679A"/>
    <w:rsid w:val="006C59E1"/>
    <w:rsid w:val="006E21FB"/>
    <w:rsid w:val="006E7B53"/>
    <w:rsid w:val="006F0631"/>
    <w:rsid w:val="007020EB"/>
    <w:rsid w:val="00706BDE"/>
    <w:rsid w:val="00712FF6"/>
    <w:rsid w:val="00745FA5"/>
    <w:rsid w:val="00746876"/>
    <w:rsid w:val="007517D9"/>
    <w:rsid w:val="00790736"/>
    <w:rsid w:val="00792342"/>
    <w:rsid w:val="00795763"/>
    <w:rsid w:val="00795979"/>
    <w:rsid w:val="007977A8"/>
    <w:rsid w:val="007B512A"/>
    <w:rsid w:val="007B6C8B"/>
    <w:rsid w:val="007C2097"/>
    <w:rsid w:val="007C6232"/>
    <w:rsid w:val="007D6A07"/>
    <w:rsid w:val="007F406F"/>
    <w:rsid w:val="007F5273"/>
    <w:rsid w:val="007F7259"/>
    <w:rsid w:val="008040A8"/>
    <w:rsid w:val="00805DC5"/>
    <w:rsid w:val="008279FA"/>
    <w:rsid w:val="00861806"/>
    <w:rsid w:val="008626E7"/>
    <w:rsid w:val="0086357C"/>
    <w:rsid w:val="00870EE7"/>
    <w:rsid w:val="008863B9"/>
    <w:rsid w:val="00894F46"/>
    <w:rsid w:val="008A2CD7"/>
    <w:rsid w:val="008A45A6"/>
    <w:rsid w:val="008B013B"/>
    <w:rsid w:val="008D14BE"/>
    <w:rsid w:val="008D5689"/>
    <w:rsid w:val="008F3789"/>
    <w:rsid w:val="008F686C"/>
    <w:rsid w:val="009138A1"/>
    <w:rsid w:val="009148DE"/>
    <w:rsid w:val="00941E30"/>
    <w:rsid w:val="009551FC"/>
    <w:rsid w:val="009574D6"/>
    <w:rsid w:val="00976EAD"/>
    <w:rsid w:val="009777D9"/>
    <w:rsid w:val="00981621"/>
    <w:rsid w:val="00986785"/>
    <w:rsid w:val="00991B88"/>
    <w:rsid w:val="009A1701"/>
    <w:rsid w:val="009A3F06"/>
    <w:rsid w:val="009A5753"/>
    <w:rsid w:val="009A579D"/>
    <w:rsid w:val="009C1F89"/>
    <w:rsid w:val="009C2512"/>
    <w:rsid w:val="009D2D88"/>
    <w:rsid w:val="009D57F5"/>
    <w:rsid w:val="009D6094"/>
    <w:rsid w:val="009E3297"/>
    <w:rsid w:val="009F734F"/>
    <w:rsid w:val="00A07B2A"/>
    <w:rsid w:val="00A145B8"/>
    <w:rsid w:val="00A15337"/>
    <w:rsid w:val="00A22295"/>
    <w:rsid w:val="00A246B6"/>
    <w:rsid w:val="00A47E70"/>
    <w:rsid w:val="00A50CF0"/>
    <w:rsid w:val="00A55EAA"/>
    <w:rsid w:val="00A56CA0"/>
    <w:rsid w:val="00A633FB"/>
    <w:rsid w:val="00A637D8"/>
    <w:rsid w:val="00A63D11"/>
    <w:rsid w:val="00A645A5"/>
    <w:rsid w:val="00A7671C"/>
    <w:rsid w:val="00A76FFD"/>
    <w:rsid w:val="00A825E9"/>
    <w:rsid w:val="00AA0EB6"/>
    <w:rsid w:val="00AA2CBC"/>
    <w:rsid w:val="00AB26E9"/>
    <w:rsid w:val="00AC5820"/>
    <w:rsid w:val="00AD1CD8"/>
    <w:rsid w:val="00AD28E5"/>
    <w:rsid w:val="00AD30E7"/>
    <w:rsid w:val="00B06DD9"/>
    <w:rsid w:val="00B14DB8"/>
    <w:rsid w:val="00B21F09"/>
    <w:rsid w:val="00B258BB"/>
    <w:rsid w:val="00B25AEA"/>
    <w:rsid w:val="00B42F2E"/>
    <w:rsid w:val="00B67B97"/>
    <w:rsid w:val="00B968C8"/>
    <w:rsid w:val="00BA3EC5"/>
    <w:rsid w:val="00BA51D9"/>
    <w:rsid w:val="00BA5F8B"/>
    <w:rsid w:val="00BA7884"/>
    <w:rsid w:val="00BB5DFC"/>
    <w:rsid w:val="00BD279D"/>
    <w:rsid w:val="00BD6BB8"/>
    <w:rsid w:val="00BE0DCD"/>
    <w:rsid w:val="00BF2DDF"/>
    <w:rsid w:val="00C00056"/>
    <w:rsid w:val="00C1231E"/>
    <w:rsid w:val="00C318A8"/>
    <w:rsid w:val="00C43B4A"/>
    <w:rsid w:val="00C44508"/>
    <w:rsid w:val="00C47196"/>
    <w:rsid w:val="00C66BA2"/>
    <w:rsid w:val="00C7154A"/>
    <w:rsid w:val="00C82C73"/>
    <w:rsid w:val="00C9510B"/>
    <w:rsid w:val="00C95985"/>
    <w:rsid w:val="00CC3C8C"/>
    <w:rsid w:val="00CC40B5"/>
    <w:rsid w:val="00CC5026"/>
    <w:rsid w:val="00CC68D0"/>
    <w:rsid w:val="00CC78F6"/>
    <w:rsid w:val="00CD1AAD"/>
    <w:rsid w:val="00D03F9A"/>
    <w:rsid w:val="00D06D51"/>
    <w:rsid w:val="00D10A2F"/>
    <w:rsid w:val="00D11D91"/>
    <w:rsid w:val="00D24991"/>
    <w:rsid w:val="00D250AC"/>
    <w:rsid w:val="00D317DE"/>
    <w:rsid w:val="00D40A1C"/>
    <w:rsid w:val="00D42215"/>
    <w:rsid w:val="00D50255"/>
    <w:rsid w:val="00D563DE"/>
    <w:rsid w:val="00D66520"/>
    <w:rsid w:val="00D803E3"/>
    <w:rsid w:val="00D85720"/>
    <w:rsid w:val="00DA5D69"/>
    <w:rsid w:val="00DE34CF"/>
    <w:rsid w:val="00DF2381"/>
    <w:rsid w:val="00DF6B19"/>
    <w:rsid w:val="00E02A36"/>
    <w:rsid w:val="00E039C2"/>
    <w:rsid w:val="00E10F57"/>
    <w:rsid w:val="00E13F3D"/>
    <w:rsid w:val="00E34898"/>
    <w:rsid w:val="00E3655F"/>
    <w:rsid w:val="00E948A4"/>
    <w:rsid w:val="00EB09B7"/>
    <w:rsid w:val="00EB6D6E"/>
    <w:rsid w:val="00EE7D7C"/>
    <w:rsid w:val="00F05E6A"/>
    <w:rsid w:val="00F10C59"/>
    <w:rsid w:val="00F1131C"/>
    <w:rsid w:val="00F25D98"/>
    <w:rsid w:val="00F300FB"/>
    <w:rsid w:val="00F33E15"/>
    <w:rsid w:val="00F57BF4"/>
    <w:rsid w:val="00F709C1"/>
    <w:rsid w:val="00F84D96"/>
    <w:rsid w:val="00F84F3A"/>
    <w:rsid w:val="00F873D0"/>
    <w:rsid w:val="00F92373"/>
    <w:rsid w:val="00FB6386"/>
    <w:rsid w:val="00FC3A2A"/>
    <w:rsid w:val="00FC5928"/>
    <w:rsid w:val="00FE475C"/>
    <w:rsid w:val="00FF62FA"/>
    <w:rsid w:val="1C665F6A"/>
    <w:rsid w:val="2456231C"/>
    <w:rsid w:val="35D707DC"/>
    <w:rsid w:val="49B84210"/>
    <w:rsid w:val="4A0F6A14"/>
    <w:rsid w:val="4A375833"/>
    <w:rsid w:val="4C6B76EE"/>
    <w:rsid w:val="5300668B"/>
    <w:rsid w:val="567241A1"/>
    <w:rsid w:val="614F72E2"/>
    <w:rsid w:val="62BA4F24"/>
    <w:rsid w:val="646C2AEC"/>
    <w:rsid w:val="74293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6"/>
    <w:qFormat/>
    <w:uiPriority w:val="0"/>
    <w:pPr>
      <w:outlineLvl w:val="5"/>
    </w:pPr>
  </w:style>
  <w:style w:type="paragraph" w:styleId="9">
    <w:name w:val="heading 7"/>
    <w:basedOn w:val="8"/>
    <w:next w:val="1"/>
    <w:link w:val="197"/>
    <w:qFormat/>
    <w:uiPriority w:val="0"/>
    <w:pPr>
      <w:outlineLvl w:val="6"/>
    </w:pPr>
  </w:style>
  <w:style w:type="paragraph" w:styleId="10">
    <w:name w:val="heading 8"/>
    <w:basedOn w:val="2"/>
    <w:next w:val="1"/>
    <w:link w:val="12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8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1"/>
    <w:qFormat/>
    <w:uiPriority w:val="0"/>
    <w:pPr>
      <w:ind w:left="851"/>
    </w:pPr>
  </w:style>
  <w:style w:type="paragraph" w:styleId="14">
    <w:name w:val="List"/>
    <w:basedOn w:val="1"/>
    <w:link w:val="137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40"/>
    <w:qFormat/>
    <w:uiPriority w:val="0"/>
    <w:pPr>
      <w:ind w:left="1135"/>
    </w:pPr>
  </w:style>
  <w:style w:type="paragraph" w:styleId="26">
    <w:name w:val="List Bullet 2"/>
    <w:basedOn w:val="27"/>
    <w:link w:val="139"/>
    <w:qFormat/>
    <w:uiPriority w:val="0"/>
    <w:pPr>
      <w:ind w:left="851"/>
    </w:pPr>
  </w:style>
  <w:style w:type="paragraph" w:styleId="27">
    <w:name w:val="List Bullet"/>
    <w:basedOn w:val="14"/>
    <w:link w:val="13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3"/>
    <w:qFormat/>
    <w:uiPriority w:val="35"/>
    <w:pPr>
      <w:spacing w:before="120" w:after="120"/>
    </w:pPr>
    <w:rPr>
      <w:rFonts w:eastAsia="MS Mincho"/>
      <w:b/>
    </w:rPr>
  </w:style>
  <w:style w:type="paragraph" w:styleId="30">
    <w:name w:val="Document Map"/>
    <w:basedOn w:val="1"/>
    <w:link w:val="13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8"/>
    <w:qFormat/>
    <w:uiPriority w:val="0"/>
  </w:style>
  <w:style w:type="paragraph" w:styleId="32">
    <w:name w:val="Body Text 3"/>
    <w:basedOn w:val="1"/>
    <w:link w:val="165"/>
    <w:qFormat/>
    <w:uiPriority w:val="0"/>
    <w:rPr>
      <w:rFonts w:eastAsia="MS Mincho"/>
      <w:b/>
      <w:i/>
    </w:rPr>
  </w:style>
  <w:style w:type="paragraph" w:styleId="33">
    <w:name w:val="Body Text"/>
    <w:basedOn w:val="1"/>
    <w:link w:val="146"/>
    <w:qFormat/>
    <w:uiPriority w:val="0"/>
    <w:pPr>
      <w:widowControl w:val="0"/>
      <w:spacing w:after="120"/>
    </w:pPr>
    <w:rPr>
      <w:rFonts w:eastAsia="MS Mincho"/>
      <w:sz w:val="24"/>
    </w:rPr>
  </w:style>
  <w:style w:type="paragraph" w:styleId="34">
    <w:name w:val="Body Text Indent"/>
    <w:basedOn w:val="1"/>
    <w:link w:val="157"/>
    <w:qFormat/>
    <w:uiPriority w:val="0"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8"/>
    <w:qFormat/>
    <w:uiPriority w:val="99"/>
    <w:pPr>
      <w:spacing w:after="0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63"/>
    <w:qFormat/>
    <w:uiPriority w:val="0"/>
    <w:pPr>
      <w:ind w:left="568" w:hanging="568"/>
    </w:pPr>
    <w:rPr>
      <w:rFonts w:eastAsia="MS Mincho"/>
    </w:rPr>
  </w:style>
  <w:style w:type="paragraph" w:styleId="42">
    <w:name w:val="endnote text"/>
    <w:basedOn w:val="1"/>
    <w:link w:val="247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71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8"/>
    <w:qFormat/>
    <w:uiPriority w:val="0"/>
    <w:pPr>
      <w:jc w:val="center"/>
    </w:pPr>
    <w:rPr>
      <w:i/>
    </w:rPr>
  </w:style>
  <w:style w:type="paragraph" w:styleId="45">
    <w:name w:val="header"/>
    <w:link w:val="127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42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6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59"/>
    <w:qFormat/>
    <w:uiPriority w:val="0"/>
    <w:pPr>
      <w:spacing w:after="0"/>
      <w:jc w:val="both"/>
    </w:pPr>
    <w:rPr>
      <w:rFonts w:eastAsia="MS Mincho"/>
      <w:sz w:val="24"/>
    </w:rPr>
  </w:style>
  <w:style w:type="paragraph" w:styleId="5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9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8">
    <w:name w:val="annotation subject"/>
    <w:basedOn w:val="31"/>
    <w:next w:val="31"/>
    <w:link w:val="170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character" w:customStyle="1" w:styleId="71">
    <w:name w:val="批注框文本 字符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4"/>
    <w:qFormat/>
    <w:uiPriority w:val="0"/>
    <w:rPr>
      <w:b/>
    </w:rPr>
  </w:style>
  <w:style w:type="paragraph" w:customStyle="1" w:styleId="76">
    <w:name w:val="TAC"/>
    <w:basedOn w:val="77"/>
    <w:link w:val="113"/>
    <w:qFormat/>
    <w:uiPriority w:val="0"/>
    <w:pPr>
      <w:jc w:val="center"/>
    </w:pPr>
  </w:style>
  <w:style w:type="paragraph" w:customStyle="1" w:styleId="77">
    <w:name w:val="TAL"/>
    <w:basedOn w:val="1"/>
    <w:link w:val="12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31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12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30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18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19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16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80"/>
    <w:link w:val="119"/>
    <w:qFormat/>
    <w:uiPriority w:val="0"/>
    <w:rPr>
      <w:color w:val="FF0000"/>
    </w:rPr>
  </w:style>
  <w:style w:type="paragraph" w:customStyle="1" w:styleId="99">
    <w:name w:val="B1"/>
    <w:basedOn w:val="14"/>
    <w:link w:val="115"/>
    <w:qFormat/>
    <w:uiPriority w:val="0"/>
  </w:style>
  <w:style w:type="paragraph" w:customStyle="1" w:styleId="100">
    <w:name w:val="B2"/>
    <w:basedOn w:val="13"/>
    <w:link w:val="117"/>
    <w:qFormat/>
    <w:uiPriority w:val="0"/>
  </w:style>
  <w:style w:type="paragraph" w:customStyle="1" w:styleId="101">
    <w:name w:val="B3"/>
    <w:basedOn w:val="12"/>
    <w:link w:val="374"/>
    <w:qFormat/>
    <w:uiPriority w:val="0"/>
  </w:style>
  <w:style w:type="paragraph" w:customStyle="1" w:styleId="102">
    <w:name w:val="B4"/>
    <w:basedOn w:val="51"/>
    <w:link w:val="132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paragraph" w:styleId="108">
    <w:name w:val="List Paragraph"/>
    <w:basedOn w:val="1"/>
    <w:link w:val="109"/>
    <w:qFormat/>
    <w:uiPriority w:val="34"/>
    <w:pPr>
      <w:ind w:firstLine="420"/>
    </w:pPr>
    <w:rPr>
      <w:rFonts w:eastAsia="宋体"/>
    </w:rPr>
  </w:style>
  <w:style w:type="character" w:customStyle="1" w:styleId="109">
    <w:name w:val="列表段落 字符"/>
    <w:link w:val="108"/>
    <w:qFormat/>
    <w:uiPriority w:val="34"/>
    <w:rPr>
      <w:rFonts w:ascii="Times New Roman" w:hAnsi="Times New Roman" w:eastAsia="宋体"/>
      <w:lang w:val="en-GB" w:eastAsia="en-US"/>
    </w:rPr>
  </w:style>
  <w:style w:type="character" w:customStyle="1" w:styleId="110">
    <w:name w:val="TH Char"/>
    <w:link w:val="79"/>
    <w:qFormat/>
    <w:uiPriority w:val="0"/>
    <w:rPr>
      <w:rFonts w:ascii="Arial" w:hAnsi="Arial"/>
      <w:b/>
      <w:lang w:val="en-GB" w:eastAsia="en-US"/>
    </w:rPr>
  </w:style>
  <w:style w:type="table" w:customStyle="1" w:styleId="111">
    <w:name w:val="Tabellengitternetz1"/>
    <w:basedOn w:val="59"/>
    <w:qFormat/>
    <w:uiPriority w:val="0"/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2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16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17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18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9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2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2">
    <w:name w:val="标题 3 字符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23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4">
    <w:name w:val="标题 5 字符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5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6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7">
    <w:name w:val="页眉 字符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8">
    <w:name w:val="页脚 字符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9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30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2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3">
    <w:name w:val="TAJ"/>
    <w:basedOn w:val="79"/>
    <w:qFormat/>
    <w:uiPriority w:val="0"/>
    <w:rPr>
      <w:rFonts w:eastAsia="宋体"/>
    </w:rPr>
  </w:style>
  <w:style w:type="paragraph" w:customStyle="1" w:styleId="134">
    <w:name w:val="Guidance"/>
    <w:basedOn w:val="1"/>
    <w:qFormat/>
    <w:uiPriority w:val="0"/>
    <w:rPr>
      <w:rFonts w:eastAsia="宋体"/>
      <w:i/>
      <w:color w:val="0000FF"/>
    </w:rPr>
  </w:style>
  <w:style w:type="character" w:customStyle="1" w:styleId="135">
    <w:name w:val="文档结构图 字符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6">
    <w:name w:val="脚注文本 字符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7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项目符号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项目符号 3 字符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2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143">
    <w:name w:val="题注 字符"/>
    <w:link w:val="29"/>
    <w:qFormat/>
    <w:locked/>
    <w:uiPriority w:val="35"/>
    <w:rPr>
      <w:rFonts w:ascii="Times New Roman" w:hAnsi="Times New Roman" w:eastAsia="MS Mincho"/>
      <w:b/>
      <w:lang w:val="en-GB" w:eastAsia="en-US"/>
    </w:rPr>
  </w:style>
  <w:style w:type="paragraph" w:customStyle="1" w:styleId="144">
    <w:name w:val="table text"/>
    <w:basedOn w:val="1"/>
    <w:next w:val="145"/>
    <w:qFormat/>
    <w:uiPriority w:val="0"/>
    <w:pPr>
      <w:spacing w:after="0"/>
    </w:pPr>
    <w:rPr>
      <w:rFonts w:eastAsia="MS Mincho"/>
      <w:i/>
    </w:rPr>
  </w:style>
  <w:style w:type="paragraph" w:customStyle="1" w:styleId="145">
    <w:name w:val="table"/>
    <w:basedOn w:val="1"/>
    <w:next w:val="1"/>
    <w:qFormat/>
    <w:uiPriority w:val="0"/>
    <w:pPr>
      <w:spacing w:after="0"/>
      <w:jc w:val="center"/>
    </w:pPr>
    <w:rPr>
      <w:rFonts w:eastAsia="MS Mincho"/>
      <w:lang w:val="en-US"/>
    </w:rPr>
  </w:style>
  <w:style w:type="character" w:customStyle="1" w:styleId="146">
    <w:name w:val="正文文本 字符"/>
    <w:basedOn w:val="61"/>
    <w:link w:val="33"/>
    <w:qFormat/>
    <w:uiPriority w:val="0"/>
    <w:rPr>
      <w:rFonts w:ascii="Times New Roman" w:hAnsi="Times New Roman" w:eastAsia="MS Mincho"/>
      <w:sz w:val="24"/>
      <w:lang w:val="en-GB" w:eastAsia="en-US"/>
    </w:rPr>
  </w:style>
  <w:style w:type="paragraph" w:customStyle="1" w:styleId="147">
    <w:name w:val="HE"/>
    <w:basedOn w:val="1"/>
    <w:qFormat/>
    <w:uiPriority w:val="0"/>
    <w:pPr>
      <w:spacing w:after="0"/>
    </w:pPr>
    <w:rPr>
      <w:rFonts w:eastAsia="MS Mincho"/>
      <w:b/>
    </w:rPr>
  </w:style>
  <w:style w:type="character" w:customStyle="1" w:styleId="148">
    <w:name w:val="纯文本 字符"/>
    <w:basedOn w:val="61"/>
    <w:link w:val="36"/>
    <w:qFormat/>
    <w:uiPriority w:val="99"/>
    <w:rPr>
      <w:rFonts w:ascii="Courier New" w:hAnsi="Courier New" w:eastAsia="MS Mincho"/>
      <w:lang w:val="en-GB" w:eastAsia="en-US"/>
    </w:rPr>
  </w:style>
  <w:style w:type="paragraph" w:customStyle="1" w:styleId="149">
    <w:name w:val="text"/>
    <w:basedOn w:val="1"/>
    <w:qFormat/>
    <w:uiPriority w:val="0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150">
    <w:name w:val="Reference"/>
    <w:basedOn w:val="81"/>
    <w:qFormat/>
    <w:uiPriority w:val="0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151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2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53">
    <w:name w:val="text intend 1"/>
    <w:basedOn w:val="149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4">
    <w:name w:val="text intend 2"/>
    <w:basedOn w:val="149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5">
    <w:name w:val="text intend 3"/>
    <w:basedOn w:val="149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6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157">
    <w:name w:val="正文文本缩进 字符"/>
    <w:basedOn w:val="61"/>
    <w:link w:val="34"/>
    <w:qFormat/>
    <w:uiPriority w:val="0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58">
    <w:name w:val="批注文字 字符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59">
    <w:name w:val="正文文本 2 字符"/>
    <w:basedOn w:val="61"/>
    <w:link w:val="53"/>
    <w:qFormat/>
    <w:uiPriority w:val="0"/>
    <w:rPr>
      <w:rFonts w:ascii="Times New Roman" w:hAnsi="Times New Roman" w:eastAsia="MS Mincho"/>
      <w:sz w:val="24"/>
      <w:lang w:val="en-GB" w:eastAsia="en-US"/>
    </w:rPr>
  </w:style>
  <w:style w:type="paragraph" w:customStyle="1" w:styleId="160">
    <w:name w:val="para"/>
    <w:basedOn w:val="1"/>
    <w:qFormat/>
    <w:uiPriority w:val="0"/>
    <w:pPr>
      <w:spacing w:after="240"/>
      <w:jc w:val="both"/>
    </w:pPr>
    <w:rPr>
      <w:rFonts w:ascii="Helvetica" w:hAnsi="Helvetica" w:eastAsia="MS Mincho"/>
    </w:rPr>
  </w:style>
  <w:style w:type="character" w:customStyle="1" w:styleId="161">
    <w:name w:val="MTEquationSection"/>
    <w:qFormat/>
    <w:uiPriority w:val="0"/>
    <w:rPr>
      <w:color w:val="FF0000"/>
      <w:lang w:eastAsia="en-US"/>
    </w:rPr>
  </w:style>
  <w:style w:type="paragraph" w:customStyle="1" w:styleId="162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163">
    <w:name w:val="正文文本缩进 2 字符"/>
    <w:basedOn w:val="61"/>
    <w:link w:val="4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64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MS Mincho"/>
      <w:lang w:val="en-US"/>
    </w:rPr>
  </w:style>
  <w:style w:type="character" w:customStyle="1" w:styleId="165">
    <w:name w:val="正文文本 3 字符"/>
    <w:basedOn w:val="61"/>
    <w:link w:val="32"/>
    <w:qFormat/>
    <w:uiPriority w:val="0"/>
    <w:rPr>
      <w:rFonts w:ascii="Times New Roman" w:hAnsi="Times New Roman" w:eastAsia="MS Mincho"/>
      <w:b/>
      <w:i/>
      <w:lang w:val="en-GB" w:eastAsia="en-US"/>
    </w:rPr>
  </w:style>
  <w:style w:type="paragraph" w:customStyle="1" w:styleId="166">
    <w:name w:val="Tdoc_Text"/>
    <w:basedOn w:val="1"/>
    <w:qFormat/>
    <w:uiPriority w:val="0"/>
    <w:pPr>
      <w:spacing w:before="120" w:after="0"/>
      <w:jc w:val="both"/>
    </w:pPr>
    <w:rPr>
      <w:rFonts w:eastAsia="MS Mincho"/>
      <w:lang w:val="en-US"/>
    </w:rPr>
  </w:style>
  <w:style w:type="paragraph" w:customStyle="1" w:styleId="167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MS Mincho"/>
      <w:lang w:val="en-US"/>
    </w:rPr>
  </w:style>
  <w:style w:type="character" w:customStyle="1" w:styleId="168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9">
    <w:name w:val="References"/>
    <w:basedOn w:val="1"/>
    <w:qFormat/>
    <w:uiPriority w:val="0"/>
    <w:pPr>
      <w:numPr>
        <w:ilvl w:val="0"/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170">
    <w:name w:val="批注主题 字符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71">
    <w:name w:val="Zchn Zchn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2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3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4">
    <w:name w:val="TableText"/>
    <w:basedOn w:val="34"/>
    <w:qFormat/>
    <w:uiPriority w:val="0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75">
    <w:name w:val="msoins"/>
    <w:basedOn w:val="61"/>
    <w:qFormat/>
    <w:uiPriority w:val="0"/>
  </w:style>
  <w:style w:type="paragraph" w:customStyle="1" w:styleId="176">
    <w:name w:val="B1+"/>
    <w:basedOn w:val="99"/>
    <w:qFormat/>
    <w:uiPriority w:val="0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宋体"/>
      <w:lang w:eastAsia="zh-CN"/>
    </w:rPr>
  </w:style>
  <w:style w:type="paragraph" w:customStyle="1" w:styleId="177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Tdoc_Heading_1"/>
    <w:basedOn w:val="2"/>
    <w:next w:val="33"/>
    <w:qFormat/>
    <w:uiPriority w:val="0"/>
    <w:pPr>
      <w:keepLines w:val="0"/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79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80">
    <w:name w:val="Bulleted o 1"/>
    <w:basedOn w:val="1"/>
    <w:qFormat/>
    <w:uiPriority w:val="0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宋体"/>
    </w:rPr>
  </w:style>
  <w:style w:type="paragraph" w:customStyle="1" w:styleId="181">
    <w:name w:val="TOC Heading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宋体"/>
      <w:color w:val="2E74B5"/>
      <w:sz w:val="32"/>
      <w:szCs w:val="32"/>
      <w:lang w:val="en-US"/>
    </w:rPr>
  </w:style>
  <w:style w:type="character" w:customStyle="1" w:styleId="182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3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4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5">
    <w:name w:val="Char Char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6">
    <w:name w:val="bt Char"/>
    <w:qFormat/>
    <w:uiPriority w:val="0"/>
    <w:rPr>
      <w:lang w:val="en-GB" w:eastAsia="en-US" w:bidi="ar-SA"/>
    </w:rPr>
  </w:style>
  <w:style w:type="character" w:customStyle="1" w:styleId="187">
    <w:name w:val="msoins0"/>
    <w:qFormat/>
    <w:uiPriority w:val="0"/>
  </w:style>
  <w:style w:type="character" w:customStyle="1" w:styleId="188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9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90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91">
    <w:name w:val="Body Text Char2"/>
    <w:qFormat/>
    <w:locked/>
    <w:uiPriority w:val="0"/>
    <w:rPr>
      <w:sz w:val="24"/>
      <w:lang w:val="en-US" w:eastAsia="en-US"/>
    </w:rPr>
  </w:style>
  <w:style w:type="paragraph" w:customStyle="1" w:styleId="192">
    <w:name w:val="IvD bodytext"/>
    <w:basedOn w:val="33"/>
    <w:link w:val="193"/>
    <w:qFormat/>
    <w:uiPriority w:val="0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  <w:sz w:val="20"/>
    </w:rPr>
  </w:style>
  <w:style w:type="character" w:customStyle="1" w:styleId="193">
    <w:name w:val="IvD bodytext Char"/>
    <w:link w:val="192"/>
    <w:qFormat/>
    <w:uiPriority w:val="0"/>
    <w:rPr>
      <w:rFonts w:ascii="Arial" w:hAnsi="Arial" w:eastAsia="Malgun Gothic"/>
      <w:spacing w:val="2"/>
      <w:lang w:val="en-GB" w:eastAsia="en-US"/>
    </w:rPr>
  </w:style>
  <w:style w:type="paragraph" w:customStyle="1" w:styleId="194">
    <w:name w:val="BL"/>
    <w:basedOn w:val="1"/>
    <w:qFormat/>
    <w:uiPriority w:val="0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</w:rPr>
  </w:style>
  <w:style w:type="character" w:styleId="195">
    <w:name w:val="Placeholder Text"/>
    <w:semiHidden/>
    <w:qFormat/>
    <w:uiPriority w:val="99"/>
    <w:rPr>
      <w:color w:val="808080"/>
    </w:rPr>
  </w:style>
  <w:style w:type="character" w:customStyle="1" w:styleId="196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97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98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9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0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1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2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3">
    <w:name w:val="msonormal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204">
    <w:name w:val="Footnote Text Char1"/>
    <w:semiHidden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Header Char1"/>
    <w:semiHidden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Char Char31"/>
    <w:semiHidden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7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8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1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2">
    <w:name w:val="Char Char1"/>
    <w:qFormat/>
    <w:uiPriority w:val="0"/>
    <w:rPr>
      <w:lang w:val="en-GB" w:eastAsia="ja-JP" w:bidi="ar-SA"/>
    </w:rPr>
  </w:style>
  <w:style w:type="paragraph" w:customStyle="1" w:styleId="213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8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19">
    <w:name w:val="cap Char Char2"/>
    <w:qFormat/>
    <w:uiPriority w:val="0"/>
    <w:rPr>
      <w:b/>
      <w:lang w:val="en-GB" w:eastAsia="en-GB" w:bidi="ar-SA"/>
    </w:rPr>
  </w:style>
  <w:style w:type="character" w:customStyle="1" w:styleId="220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1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2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3">
    <w:name w:val="NO Char Char"/>
    <w:qFormat/>
    <w:uiPriority w:val="0"/>
    <w:rPr>
      <w:lang w:val="en-GB" w:eastAsia="en-US" w:bidi="ar-SA"/>
    </w:rPr>
  </w:style>
  <w:style w:type="character" w:customStyle="1" w:styleId="224">
    <w:name w:val="NO Zchn"/>
    <w:qFormat/>
    <w:uiPriority w:val="0"/>
    <w:rPr>
      <w:lang w:val="en-GB" w:eastAsia="en-US" w:bidi="ar-SA"/>
    </w:rPr>
  </w:style>
  <w:style w:type="character" w:customStyle="1" w:styleId="225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6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7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8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9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0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1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2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3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4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5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6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8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9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2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3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44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5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6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7">
    <w:name w:val="尾注文本 字符"/>
    <w:basedOn w:val="61"/>
    <w:link w:val="42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248">
    <w:name w:val="bt Char3"/>
    <w:qFormat/>
    <w:uiPriority w:val="0"/>
    <w:rPr>
      <w:lang w:val="en-GB" w:eastAsia="ja-JP" w:bidi="ar-SA"/>
    </w:rPr>
  </w:style>
  <w:style w:type="character" w:customStyle="1" w:styleId="249">
    <w:name w:val="标题 字符"/>
    <w:basedOn w:val="61"/>
    <w:link w:val="57"/>
    <w:qFormat/>
    <w:uiPriority w:val="0"/>
    <w:rPr>
      <w:rFonts w:ascii="Courier New" w:hAnsi="Courier New" w:eastAsia="Malgun Gothic"/>
      <w:lang w:val="nb-NO" w:eastAsia="en-US"/>
    </w:rPr>
  </w:style>
  <w:style w:type="paragraph" w:customStyle="1" w:styleId="250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2">
    <w:name w:val="日期 字符"/>
    <w:basedOn w:val="61"/>
    <w:link w:val="40"/>
    <w:qFormat/>
    <w:uiPriority w:val="0"/>
    <w:rPr>
      <w:rFonts w:ascii="Times New Roman" w:hAnsi="Times New Roman" w:eastAsia="Malgun Gothic"/>
      <w:lang w:val="en-GB" w:eastAsia="en-US"/>
    </w:rPr>
  </w:style>
  <w:style w:type="paragraph" w:customStyle="1" w:styleId="253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4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5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6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7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8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7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Times New Roman"/>
      <w:b/>
      <w:lang w:val="en-US" w:eastAsia="ja-JP"/>
    </w:rPr>
  </w:style>
  <w:style w:type="table" w:customStyle="1" w:styleId="272">
    <w:name w:val="Table Grid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3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4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75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6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7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8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9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  <w:lang w:eastAsia="ja-JP"/>
    </w:rPr>
  </w:style>
  <w:style w:type="character" w:customStyle="1" w:styleId="280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1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9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290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92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93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95">
    <w:name w:val="JK - text - simple doc"/>
    <w:basedOn w:val="33"/>
    <w:qFormat/>
    <w:uiPriority w:val="0"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sz w:val="20"/>
      <w:lang w:val="en-US"/>
    </w:rPr>
  </w:style>
  <w:style w:type="paragraph" w:customStyle="1" w:styleId="296">
    <w:name w:val="b1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297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Note"/>
    <w:basedOn w:val="9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0">
    <w:name w:val="目次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1">
    <w:name w:val="図表番号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2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3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4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07">
    <w:name w:val="Numbered List"/>
    <w:basedOn w:val="308"/>
    <w:link w:val="594"/>
    <w:qFormat/>
    <w:uiPriority w:val="0"/>
    <w:pPr>
      <w:tabs>
        <w:tab w:val="left" w:pos="360"/>
      </w:tabs>
      <w:ind w:left="360" w:hanging="360"/>
    </w:pPr>
  </w:style>
  <w:style w:type="paragraph" w:customStyle="1" w:styleId="308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ableTitle"/>
    <w:basedOn w:val="53"/>
    <w:next w:val="53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311">
    <w:name w:val="図表目次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2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3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4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5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6">
    <w:name w:val="Heading 3.Underrubrik2.H3"/>
    <w:basedOn w:val="317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7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18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9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20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21">
    <w:name w:val="Bullets"/>
    <w:basedOn w:val="33"/>
    <w:qFormat/>
    <w:uiPriority w:val="0"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322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2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24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7">
    <w:name w:val="Style TAC +"/>
    <w:basedOn w:val="76"/>
    <w:next w:val="76"/>
    <w:link w:val="328"/>
    <w:qFormat/>
    <w:uiPriority w:val="0"/>
    <w:rPr>
      <w:rFonts w:eastAsia="Malgun Gothic"/>
      <w:kern w:val="2"/>
    </w:rPr>
  </w:style>
  <w:style w:type="character" w:customStyle="1" w:styleId="328">
    <w:name w:val="Style TAC + Char"/>
    <w:link w:val="32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2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2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3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4">
    <w:name w:val="B1 Zchn"/>
    <w:qFormat/>
    <w:uiPriority w:val="0"/>
    <w:rPr>
      <w:rFonts w:ascii="Times New Roman" w:hAnsi="Times New Roman"/>
      <w:lang w:val="en-GB"/>
    </w:rPr>
  </w:style>
  <w:style w:type="table" w:customStyle="1" w:styleId="335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6">
    <w:name w:val="3GPP Normal Text"/>
    <w:basedOn w:val="33"/>
    <w:link w:val="337"/>
    <w:qFormat/>
    <w:uiPriority w:val="0"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337">
    <w:name w:val="3GPP Normal Text Char"/>
    <w:link w:val="336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table" w:customStyle="1" w:styleId="338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9">
    <w:name w:val="apple-converted-space"/>
    <w:qFormat/>
    <w:uiPriority w:val="0"/>
  </w:style>
  <w:style w:type="paragraph" w:customStyle="1" w:styleId="340">
    <w:name w:val="H5 3GPP"/>
    <w:basedOn w:val="1"/>
    <w:link w:val="34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napToGrid w:val="0"/>
      <w:sz w:val="22"/>
      <w:szCs w:val="22"/>
    </w:rPr>
  </w:style>
  <w:style w:type="character" w:customStyle="1" w:styleId="341">
    <w:name w:val="H5 3GPP Char"/>
    <w:basedOn w:val="61"/>
    <w:link w:val="340"/>
    <w:qFormat/>
    <w:uiPriority w:val="0"/>
    <w:rPr>
      <w:rFonts w:ascii="Arial" w:hAnsi="Arial" w:eastAsia="宋体"/>
      <w:snapToGrid w:val="0"/>
      <w:sz w:val="22"/>
      <w:szCs w:val="22"/>
      <w:lang w:val="en-GB" w:eastAsia="en-US"/>
    </w:rPr>
  </w:style>
  <w:style w:type="character" w:customStyle="1" w:styleId="342">
    <w:name w:val="副标题 字符"/>
    <w:basedOn w:val="61"/>
    <w:link w:val="47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Char Char34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6">
    <w:name w:val="Heading 9 Char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7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8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34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character" w:customStyle="1" w:styleId="350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5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character" w:customStyle="1" w:styleId="352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5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le Grid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0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1">
    <w:name w:val="Doc-text2"/>
    <w:basedOn w:val="1"/>
    <w:link w:val="372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372">
    <w:name w:val="Doc-text2 Char"/>
    <w:link w:val="37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3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4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375">
    <w:name w:val="修订2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376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3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table" w:customStyle="1" w:styleId="394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396">
    <w:name w:val="明显引用 字符"/>
    <w:basedOn w:val="61"/>
    <w:link w:val="397"/>
    <w:qFormat/>
    <w:uiPriority w:val="30"/>
    <w:rPr>
      <w:i/>
      <w:iCs/>
      <w:color w:val="5B9BD5"/>
      <w:lang w:eastAsia="en-US"/>
    </w:rPr>
  </w:style>
  <w:style w:type="paragraph" w:styleId="397">
    <w:name w:val="Intense Quote"/>
    <w:basedOn w:val="1"/>
    <w:next w:val="1"/>
    <w:link w:val="39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5B9BD5"/>
      <w:lang w:val="fr-FR"/>
    </w:rPr>
  </w:style>
  <w:style w:type="paragraph" w:customStyle="1" w:styleId="398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399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418">
    <w:name w:val="明显引用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19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421">
    <w:name w:val="Intense Quote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2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Numbered List Char"/>
    <w:basedOn w:val="61"/>
    <w:link w:val="307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595">
    <w:name w:val="1.1 Char"/>
    <w:link w:val="596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596">
    <w:name w:val="1.1"/>
    <w:basedOn w:val="4"/>
    <w:link w:val="595"/>
    <w:qFormat/>
    <w:uiPriority w:val="0"/>
    <w:pPr>
      <w:keepLines w:val="0"/>
      <w:tabs>
        <w:tab w:val="left" w:pos="851"/>
      </w:tabs>
      <w:spacing w:before="240" w:after="60"/>
      <w:ind w:left="900" w:hanging="900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597">
    <w:name w:val="明显强调1"/>
    <w:qFormat/>
    <w:uiPriority w:val="21"/>
    <w:rPr>
      <w:b/>
      <w:bCs/>
      <w:i/>
      <w:iCs/>
      <w:color w:val="4F81BD"/>
    </w:rPr>
  </w:style>
  <w:style w:type="paragraph" w:customStyle="1" w:styleId="59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9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宋体"/>
      <w:sz w:val="24"/>
      <w:lang w:val="fr-FR"/>
    </w:rPr>
  </w:style>
  <w:style w:type="paragraph" w:customStyle="1" w:styleId="600">
    <w:name w:val="Observation"/>
    <w:basedOn w:val="1"/>
    <w:qFormat/>
    <w:uiPriority w:val="99"/>
    <w:pPr>
      <w:numPr>
        <w:ilvl w:val="0"/>
        <w:numId w:val="8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宋体"/>
      <w:b/>
      <w:bCs/>
    </w:rPr>
  </w:style>
  <w:style w:type="paragraph" w:styleId="601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02">
    <w:name w:val="Intense Emphasis"/>
    <w:qFormat/>
    <w:uiPriority w:val="21"/>
    <w:rPr>
      <w:b/>
      <w:i/>
      <w:color w:val="4F81BD"/>
    </w:rPr>
  </w:style>
  <w:style w:type="character" w:customStyle="1" w:styleId="603">
    <w:name w:val="Subtle Reference"/>
    <w:qFormat/>
    <w:uiPriority w:val="31"/>
    <w:rPr>
      <w:smallCaps/>
      <w:color w:val="C0504D"/>
      <w:u w:val="single"/>
    </w:rPr>
  </w:style>
  <w:style w:type="character" w:customStyle="1" w:styleId="604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605">
    <w:name w:val="Header-3gpp Tdoc"/>
    <w:basedOn w:val="45"/>
    <w:link w:val="606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06">
    <w:name w:val="Header-3gpp Tdoc Char"/>
    <w:basedOn w:val="61"/>
    <w:link w:val="605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07">
    <w:name w:val="明显引用 Char2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0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09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44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745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46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4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48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7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38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839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0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41">
    <w:name w:val="明显引用 字符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2">
    <w:name w:val="Intense Quote Char2"/>
    <w:basedOn w:val="61"/>
    <w:qFormat/>
    <w:uiPriority w:val="30"/>
    <w:rPr>
      <w:i/>
      <w:iCs/>
      <w:color w:val="4F81BD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843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4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5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6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7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8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9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50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51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52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53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4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185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185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185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1858">
    <w:name w:val="B2+"/>
    <w:basedOn w:val="100"/>
    <w:qFormat/>
    <w:uiPriority w:val="0"/>
    <w:pPr>
      <w:numPr>
        <w:ilvl w:val="0"/>
        <w:numId w:val="9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1859">
    <w:name w:val="B3+"/>
    <w:basedOn w:val="101"/>
    <w:qFormat/>
    <w:uiPriority w:val="0"/>
    <w:pPr>
      <w:numPr>
        <w:ilvl w:val="0"/>
        <w:numId w:val="10"/>
      </w:numPr>
      <w:tabs>
        <w:tab w:val="left" w:pos="1134"/>
      </w:tabs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1860">
    <w:name w:val="BN"/>
    <w:basedOn w:val="1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1861">
    <w:name w:val="TB1"/>
    <w:basedOn w:val="1"/>
    <w:qFormat/>
    <w:uiPriority w:val="0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 w:eastAsia="PMingLiU"/>
      <w:sz w:val="18"/>
      <w:lang w:eastAsia="ko-KR"/>
    </w:rPr>
  </w:style>
  <w:style w:type="paragraph" w:customStyle="1" w:styleId="1862">
    <w:name w:val="TB2"/>
    <w:basedOn w:val="1"/>
    <w:qFormat/>
    <w:uiPriority w:val="0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 w:eastAsia="PMingLiU"/>
      <w:sz w:val="18"/>
      <w:lang w:eastAsia="ko-KR"/>
    </w:rPr>
  </w:style>
  <w:style w:type="character" w:customStyle="1" w:styleId="1863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4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5">
    <w:name w:val="未处理的提及1"/>
    <w:basedOn w:val="61"/>
    <w:unhideWhenUsed/>
    <w:qFormat/>
    <w:uiPriority w:val="99"/>
    <w:rPr>
      <w:color w:val="605E5C"/>
      <w:shd w:val="clear" w:color="auto" w:fill="E1DFDD"/>
    </w:rPr>
  </w:style>
  <w:style w:type="character" w:customStyle="1" w:styleId="1866">
    <w:name w:val="eop"/>
    <w:basedOn w:val="61"/>
    <w:qFormat/>
    <w:uiPriority w:val="0"/>
  </w:style>
  <w:style w:type="character" w:customStyle="1" w:styleId="1867">
    <w:name w:val="normaltextrun"/>
    <w:basedOn w:val="61"/>
    <w:qFormat/>
    <w:uiPriority w:val="0"/>
  </w:style>
  <w:style w:type="table" w:customStyle="1" w:styleId="1868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le Grid12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le Grid1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11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114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7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13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1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2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3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4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5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6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7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8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9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网格型4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le Grid43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表格格線13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5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1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6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le Grid12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1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2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3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4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5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6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7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8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9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网格型4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42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表格格線12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1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8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14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1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2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3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4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5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6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7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8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ellengitternetz9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4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表格格線14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5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113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1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2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3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4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5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6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7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8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9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2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网格型4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41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表格格線1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6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12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1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2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3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4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5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6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7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8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9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le Grid42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表格格線12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网格型1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le Grid16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1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2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3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4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5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6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7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8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9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46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表格格線16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115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5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1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2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3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4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5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6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7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8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9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2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网格型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41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表格格線1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6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124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1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2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3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4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5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6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7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8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9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网格型4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42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表格格線12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le Grid1113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网格型2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1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1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2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3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4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5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6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7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8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9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le Grid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le Grid41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表格格線1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1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1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2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3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4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5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6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7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8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9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2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le Grid41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表格格線1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9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15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1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2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3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4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5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6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7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8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9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2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le Grid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网格型4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le Grid45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表格格線15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14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53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1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2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3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4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5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6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7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8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9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2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le Grid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网格型4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le Grid41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表格格線1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90D85B3-D051-486A-B98A-D9DA8308ABD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570</Words>
  <Characters>3254</Characters>
  <Lines>27</Lines>
  <Paragraphs>7</Paragraphs>
  <TotalTime>3</TotalTime>
  <ScaleCrop>false</ScaleCrop>
  <LinksUpToDate>false</LinksUpToDate>
  <CharactersWithSpaces>3817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2021-08-26T06:57:00Z</dcterms:created>
  <dc:creator>Michael Sanders, John M Meredith</dc:creator>
  <cp:lastModifiedBy>ZTE</cp:lastModifiedBy>
  <cp:lastPrinted>1900-12-31T16:00:00Z</cp:lastPrinted>
  <dcterms:modified xsi:type="dcterms:W3CDTF">2022-01-24T15:39:20Z</dcterms:modified>
  <dc:title>MTG_TITLE</dc:title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